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9C2E3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66D34">
        <w:rPr>
          <w:b/>
          <w:noProof/>
          <w:sz w:val="24"/>
        </w:rPr>
        <w:t>4020</w:t>
      </w:r>
    </w:p>
    <w:p w14:paraId="5DC21640" w14:textId="6B77E26B" w:rsidR="003674C0" w:rsidRDefault="00941BFE" w:rsidP="00A86114">
      <w:pPr>
        <w:pStyle w:val="CRCoverPage"/>
        <w:tabs>
          <w:tab w:val="right" w:pos="95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A86114">
        <w:rPr>
          <w:b/>
          <w:noProof/>
          <w:sz w:val="24"/>
        </w:rPr>
        <w:tab/>
        <w:t>(was C1-20</w:t>
      </w:r>
      <w:r w:rsidR="00235310">
        <w:rPr>
          <w:b/>
          <w:noProof/>
          <w:sz w:val="24"/>
        </w:rPr>
        <w:t>3821</w:t>
      </w:r>
      <w:r w:rsidR="00A861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8F8713" w:rsidR="001E41F3" w:rsidRPr="00410371" w:rsidRDefault="008104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B8758A" w:rsidR="001E41F3" w:rsidRPr="00410371" w:rsidRDefault="002353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13F3E6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6.3.5.4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D93678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411269">
              <w:t>6.3.5.4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D43D5" w14:textId="77777777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  <w:p w14:paraId="5D7E5D21" w14:textId="77777777" w:rsidR="00F32D36" w:rsidRDefault="00F32D36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"MCPTT ID" is corrected to "MCPTT group ID" in the existing step 1).</w:t>
            </w:r>
          </w:p>
          <w:p w14:paraId="76C0712C" w14:textId="2D76755C" w:rsidR="00A86114" w:rsidRDefault="00A86114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step 2 was added to check that, if the group is a user regroup based on a preconfigured group, the user is on the list of users for that regroup.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8733C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411269"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2D334" w14:textId="6C62C07E" w:rsidR="00BB740A" w:rsidRDefault="00BB740A" w:rsidP="00BB7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677CB">
              <w:rPr>
                <w:noProof/>
              </w:rPr>
              <w:t xml:space="preserve">Rev 1: </w:t>
            </w:r>
          </w:p>
          <w:p w14:paraId="78154D91" w14:textId="77777777" w:rsidR="008863B9" w:rsidRDefault="00C677CB" w:rsidP="00BB7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wording in step 2.</w:t>
            </w:r>
          </w:p>
          <w:p w14:paraId="132E7998" w14:textId="77777777" w:rsidR="00BB740A" w:rsidRDefault="00BB740A" w:rsidP="00BB740A">
            <w:pPr>
              <w:pStyle w:val="CRCoverPage"/>
              <w:spacing w:after="0"/>
              <w:rPr>
                <w:noProof/>
              </w:rPr>
            </w:pPr>
          </w:p>
          <w:p w14:paraId="7119F54A" w14:textId="77777777" w:rsidR="00BB740A" w:rsidRDefault="00BB740A" w:rsidP="00BB7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 2:</w:t>
            </w:r>
          </w:p>
          <w:p w14:paraId="42FD2C46" w14:textId="56A62F93" w:rsidR="00BB740A" w:rsidRDefault="00BB740A" w:rsidP="00BB7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step 2 to: indicate the source of the MCPTT ID that is being compared, and indicate the comparison is to information stored during creation of the regroup.</w:t>
            </w:r>
          </w:p>
        </w:tc>
      </w:tr>
      <w:tr w:rsidR="00BB740A" w14:paraId="5BCDC6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B00AF" w14:textId="77777777" w:rsidR="00BB740A" w:rsidRDefault="00BB7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FA3D" w14:textId="77777777" w:rsidR="00BB740A" w:rsidRDefault="00BB740A" w:rsidP="00BB74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22C50F9" w14:textId="77777777" w:rsidR="00626220" w:rsidRPr="0073469F" w:rsidRDefault="00626220" w:rsidP="00626220">
      <w:pPr>
        <w:pStyle w:val="Heading4"/>
      </w:pPr>
      <w:bookmarkStart w:id="3" w:name="_Toc20155694"/>
      <w:bookmarkStart w:id="4" w:name="_Toc27500849"/>
      <w:bookmarkStart w:id="5" w:name="_Toc36048974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r w:rsidRPr="0073469F">
        <w:t>6.3.5.4</w:t>
      </w:r>
      <w:r w:rsidRPr="0073469F">
        <w:tab/>
        <w:t xml:space="preserve">Rules for initiating a </w:t>
      </w:r>
      <w:r>
        <w:t>prearranged</w:t>
      </w:r>
      <w:r w:rsidRPr="0073469F">
        <w:t xml:space="preserve"> group session</w:t>
      </w:r>
      <w:bookmarkEnd w:id="3"/>
      <w:bookmarkEnd w:id="4"/>
      <w:bookmarkEnd w:id="5"/>
    </w:p>
    <w:p w14:paraId="092B3EF2" w14:textId="77777777" w:rsidR="00626220" w:rsidRDefault="00626220" w:rsidP="00626220">
      <w:r w:rsidRPr="0073469F">
        <w:t xml:space="preserve">The following conditions shall be met for </w:t>
      </w:r>
      <w:r>
        <w:t>a</w:t>
      </w:r>
      <w:r w:rsidRPr="0073469F">
        <w:t xml:space="preserve"> controlling MCPTT function </w:t>
      </w:r>
      <w:r>
        <w:t>or non-controlling MCPTT function of an MCPTT group</w:t>
      </w:r>
      <w:r w:rsidRPr="0073469F">
        <w:t xml:space="preserve"> to initiate a group session for the requesting MCPTT user:</w:t>
      </w:r>
    </w:p>
    <w:p w14:paraId="5B1A7F43" w14:textId="18E49503" w:rsidR="00626220" w:rsidRPr="0087070F" w:rsidRDefault="00626220" w:rsidP="00626220">
      <w:pPr>
        <w:pStyle w:val="B1"/>
      </w:pPr>
      <w:r>
        <w:t>1)</w:t>
      </w:r>
      <w:r>
        <w:tab/>
        <w:t xml:space="preserve">if the </w:t>
      </w:r>
      <w:r w:rsidRPr="00107C42">
        <w:t xml:space="preserve">&lt;on-network-regrouped&gt; element in the &lt;list-service&gt; element </w:t>
      </w:r>
      <w:r>
        <w:t xml:space="preserve">is </w:t>
      </w:r>
      <w:r w:rsidRPr="0087070F">
        <w:t xml:space="preserve">present in the group document and if the MCPTT </w:t>
      </w:r>
      <w:ins w:id="39" w:author="Mike Dolan-1" w:date="2020-04-27T10:50:00Z">
        <w:r w:rsidR="0059036C" w:rsidRPr="0087070F">
          <w:t xml:space="preserve">group </w:t>
        </w:r>
      </w:ins>
      <w:r w:rsidRPr="0087070F">
        <w:t>ID indicated in the incoming INVITE request is the same as the MCPTT group ID in the "temporary-MCPTT-group-ID" attribute of the &lt;on-network-regrouped&gt; element; or</w:t>
      </w:r>
    </w:p>
    <w:p w14:paraId="229113C5" w14:textId="77777777" w:rsidR="00626220" w:rsidRPr="0087070F" w:rsidRDefault="00626220" w:rsidP="00626220">
      <w:pPr>
        <w:pStyle w:val="B1"/>
      </w:pPr>
      <w:r w:rsidRPr="0087070F">
        <w:t>2)</w:t>
      </w:r>
      <w:r w:rsidRPr="0087070F">
        <w:tab/>
      </w:r>
      <w:proofErr w:type="gramStart"/>
      <w:r w:rsidRPr="0087070F">
        <w:t>if</w:t>
      </w:r>
      <w:proofErr w:type="gramEnd"/>
      <w:r w:rsidRPr="0087070F">
        <w:t xml:space="preserve"> the &lt;on-network-regrouped&gt; element in the &lt;list-service&gt; element of the MCPTT group document is not present in the group document;</w:t>
      </w:r>
    </w:p>
    <w:p w14:paraId="32B02BA8" w14:textId="77777777" w:rsidR="00626220" w:rsidRPr="0087070F" w:rsidRDefault="00626220" w:rsidP="00626220">
      <w:proofErr w:type="gramStart"/>
      <w:r w:rsidRPr="0087070F">
        <w:t>and</w:t>
      </w:r>
      <w:proofErr w:type="gramEnd"/>
      <w:r w:rsidRPr="0087070F">
        <w:t>:</w:t>
      </w:r>
    </w:p>
    <w:p w14:paraId="2B87A3A0" w14:textId="018B62F1" w:rsidR="00626220" w:rsidRPr="0087070F" w:rsidRDefault="00626220" w:rsidP="00626220">
      <w:pPr>
        <w:pStyle w:val="B1"/>
        <w:rPr>
          <w:ins w:id="40" w:author="Mike Dolan-1" w:date="2020-04-27T11:35:00Z"/>
        </w:rPr>
      </w:pPr>
      <w:r w:rsidRPr="0087070F">
        <w:t>1)</w:t>
      </w:r>
      <w:r w:rsidRPr="0087070F">
        <w:tab/>
      </w:r>
      <w:proofErr w:type="gramStart"/>
      <w:r w:rsidRPr="0087070F">
        <w:t>an</w:t>
      </w:r>
      <w:proofErr w:type="gramEnd"/>
      <w:r w:rsidRPr="0087070F">
        <w:t xml:space="preserve"> &lt;entry&gt; element exists in the &lt;list&gt; element of the group document for the MCPTT user;</w:t>
      </w:r>
    </w:p>
    <w:p w14:paraId="0939F81B" w14:textId="7C4479E9" w:rsidR="00411269" w:rsidRPr="0087070F" w:rsidRDefault="00411269" w:rsidP="00626220">
      <w:pPr>
        <w:pStyle w:val="B1"/>
      </w:pPr>
      <w:ins w:id="41" w:author="Mike Dolan-1" w:date="2020-04-27T11:35:00Z">
        <w:r w:rsidRPr="0087070F">
          <w:t>2)</w:t>
        </w:r>
        <w:r w:rsidRPr="0087070F">
          <w:tab/>
        </w:r>
      </w:ins>
      <w:ins w:id="42" w:author="Mike Dolan-2" w:date="2020-06-01T08:00:00Z">
        <w:r w:rsidR="00390D16">
          <w:t xml:space="preserve">if the group is a user regroup based on a preconfigured group and the MCPTT ID </w:t>
        </w:r>
      </w:ins>
      <w:ins w:id="43" w:author="Mike Dolan-3" w:date="2020-06-08T09:02:00Z">
        <w:r w:rsidR="00D22ADC">
          <w:t>contained in the &lt;mcptt-calling-user-id&gt; element of the application/vnd.3gpp.mcptt-info+xml</w:t>
        </w:r>
        <w:r w:rsidR="00D22ADC" w:rsidRPr="0073469F">
          <w:t xml:space="preserve"> MIME body</w:t>
        </w:r>
        <w:r w:rsidR="00D22ADC">
          <w:t xml:space="preserve"> </w:t>
        </w:r>
      </w:ins>
      <w:ins w:id="44" w:author="Mike Dolan-2" w:date="2020-06-01T08:00:00Z">
        <w:r w:rsidR="00390D16">
          <w:t xml:space="preserve">in the SIP INVITE request is included in the list of users </w:t>
        </w:r>
      </w:ins>
      <w:ins w:id="45" w:author="Mike Dolan-3" w:date="2020-06-08T09:05:00Z">
        <w:r w:rsidR="00D22ADC">
          <w:t>that w</w:t>
        </w:r>
      </w:ins>
      <w:ins w:id="46" w:author="Mike Dolan-3" w:date="2020-06-08T09:07:00Z">
        <w:r w:rsidR="00D22ADC">
          <w:t>as</w:t>
        </w:r>
      </w:ins>
      <w:ins w:id="47" w:author="Mike Dolan-3" w:date="2020-06-08T09:05:00Z">
        <w:r w:rsidR="00D22ADC">
          <w:t xml:space="preserve"> stored during </w:t>
        </w:r>
      </w:ins>
      <w:ins w:id="48" w:author="Mike Dolan-3" w:date="2020-06-08T09:06:00Z">
        <w:r w:rsidR="00D22ADC">
          <w:t>successful</w:t>
        </w:r>
      </w:ins>
      <w:ins w:id="49" w:author="Mike Dolan-3" w:date="2020-06-08T09:05:00Z">
        <w:r w:rsidR="00D22ADC">
          <w:t xml:space="preserve"> processing of the </w:t>
        </w:r>
      </w:ins>
      <w:ins w:id="50" w:author="Mike Dolan-2" w:date="2020-06-01T08:00:00Z">
        <w:r w:rsidR="00390D16">
          <w:t>creation of the user regroup</w:t>
        </w:r>
      </w:ins>
      <w:ins w:id="51" w:author="Mike Dolan-3" w:date="2020-06-08T09:05:00Z">
        <w:r w:rsidR="00D22ADC">
          <w:t xml:space="preserve"> per clause </w:t>
        </w:r>
      </w:ins>
      <w:ins w:id="52" w:author="Mike Dolan-3" w:date="2020-06-08T09:06:00Z">
        <w:r w:rsidR="00D22ADC">
          <w:t>16</w:t>
        </w:r>
      </w:ins>
      <w:ins w:id="53" w:author="Mike Dolan-1" w:date="2020-04-27T11:37:00Z">
        <w:r w:rsidRPr="0087070F">
          <w:t>;</w:t>
        </w:r>
      </w:ins>
    </w:p>
    <w:p w14:paraId="0D9CF191" w14:textId="6AD97F0C" w:rsidR="00626220" w:rsidRPr="0087070F" w:rsidRDefault="00411269" w:rsidP="00626220">
      <w:pPr>
        <w:pStyle w:val="B1"/>
      </w:pPr>
      <w:ins w:id="54" w:author="Mike Dolan-1" w:date="2020-04-27T11:38:00Z">
        <w:r w:rsidRPr="0087070F">
          <w:t>3</w:t>
        </w:r>
      </w:ins>
      <w:del w:id="55" w:author="Mike Dolan-1" w:date="2020-04-27T11:38:00Z">
        <w:r w:rsidR="00626220" w:rsidRPr="0087070F" w:rsidDel="00411269">
          <w:delText>2</w:delText>
        </w:r>
      </w:del>
      <w:r w:rsidR="00626220" w:rsidRPr="0087070F">
        <w:t>)</w:t>
      </w:r>
      <w:r w:rsidR="00626220" w:rsidRPr="0087070F">
        <w:tab/>
      </w:r>
      <w:proofErr w:type="gramStart"/>
      <w:r w:rsidR="00626220" w:rsidRPr="0087070F">
        <w:t>a</w:t>
      </w:r>
      <w:proofErr w:type="gramEnd"/>
      <w:r w:rsidR="00626220" w:rsidRPr="0087070F">
        <w:t xml:space="preserve"> &lt;rule&gt; exists in the group document with:</w:t>
      </w:r>
    </w:p>
    <w:p w14:paraId="58EC033E" w14:textId="77777777" w:rsidR="00626220" w:rsidRPr="0073469F" w:rsidRDefault="00626220" w:rsidP="00626220">
      <w:pPr>
        <w:pStyle w:val="B2"/>
      </w:pPr>
      <w:r w:rsidRPr="0087070F">
        <w:t>a)</w:t>
      </w:r>
      <w:r w:rsidRPr="0087070F">
        <w:tab/>
      </w:r>
      <w:proofErr w:type="gramStart"/>
      <w:r w:rsidRPr="0087070F">
        <w:t>the</w:t>
      </w:r>
      <w:proofErr w:type="gramEnd"/>
      <w:r w:rsidRPr="0087070F">
        <w:t xml:space="preserve"> &lt;is-list-member&gt; element of the &lt;conditions&gt; element present and with the &lt;allow-initiate-conference&gt; element of the corresponding &lt;actions&gt; element set to "true"; or</w:t>
      </w:r>
    </w:p>
    <w:p w14:paraId="71454ADF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  <w:t>the &lt;identity&gt; element of the &lt;conditions&gt; element containing an entry matching the MCPTT ID in the SIP INVITE request, with the &lt;allow-initiate-conference&gt; element of the &lt;actions&gt; element is set to "true"; and</w:t>
      </w:r>
    </w:p>
    <w:p w14:paraId="0A5635B1" w14:textId="4ED57540" w:rsidR="00626220" w:rsidRPr="0073469F" w:rsidRDefault="00411269" w:rsidP="00626220">
      <w:pPr>
        <w:pStyle w:val="B1"/>
      </w:pPr>
      <w:ins w:id="56" w:author="Mike Dolan-1" w:date="2020-04-27T11:38:00Z">
        <w:r>
          <w:t>4</w:t>
        </w:r>
      </w:ins>
      <w:del w:id="57" w:author="Mike Dolan-1" w:date="2020-04-27T11:38:00Z">
        <w:r w:rsidR="00626220" w:rsidRPr="0073469F" w:rsidDel="00411269">
          <w:delText>3</w:delText>
        </w:r>
      </w:del>
      <w:r w:rsidR="00626220" w:rsidRPr="0073469F">
        <w:t>)</w:t>
      </w:r>
      <w:r w:rsidR="00626220" w:rsidRPr="0073469F">
        <w:tab/>
      </w:r>
      <w:proofErr w:type="gramStart"/>
      <w:r w:rsidR="00626220" w:rsidRPr="0073469F">
        <w:t>if</w:t>
      </w:r>
      <w:proofErr w:type="gramEnd"/>
      <w:r w:rsidR="00626220" w:rsidRPr="0073469F">
        <w:t xml:space="preserve"> the &lt;supported-services&gt; element is present, it contains:</w:t>
      </w:r>
    </w:p>
    <w:p w14:paraId="28567156" w14:textId="77777777" w:rsidR="00626220" w:rsidRPr="0073469F" w:rsidRDefault="00626220" w:rsidP="0062622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&lt;service&gt; element containing an "enabler" attribute which is set to the MCPTT ICSI; and</w:t>
      </w:r>
    </w:p>
    <w:p w14:paraId="1746C643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&lt;group-media&gt; element is present, an entry set to "MCPTT speech".</w:t>
      </w:r>
    </w:p>
    <w:p w14:paraId="1130BFE6" w14:textId="77777777" w:rsidR="00626220" w:rsidRPr="0073469F" w:rsidRDefault="00626220" w:rsidP="00626220">
      <w:proofErr w:type="gramStart"/>
      <w:r w:rsidRPr="0073469F">
        <w:t>then</w:t>
      </w:r>
      <w:proofErr w:type="gramEnd"/>
      <w:r w:rsidRPr="0073469F">
        <w:t xml:space="preserve"> the MCPTT user shall be authorised to initiate the group session.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AD9CC" w14:textId="77777777" w:rsidR="00077793" w:rsidRDefault="00077793">
      <w:r>
        <w:separator/>
      </w:r>
    </w:p>
  </w:endnote>
  <w:endnote w:type="continuationSeparator" w:id="0">
    <w:p w14:paraId="3DFBE8CF" w14:textId="77777777" w:rsidR="00077793" w:rsidRDefault="0007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73118" w14:textId="77777777" w:rsidR="00077793" w:rsidRDefault="00077793">
      <w:r>
        <w:separator/>
      </w:r>
    </w:p>
  </w:footnote>
  <w:footnote w:type="continuationSeparator" w:id="0">
    <w:p w14:paraId="07205A7E" w14:textId="77777777" w:rsidR="00077793" w:rsidRDefault="0007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C37E5"/>
    <w:multiLevelType w:val="hybridMultilevel"/>
    <w:tmpl w:val="24CAA5F8"/>
    <w:lvl w:ilvl="0" w:tplc="A5C612D8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793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66D34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35310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30BAA"/>
    <w:rsid w:val="00357F99"/>
    <w:rsid w:val="003609EF"/>
    <w:rsid w:val="0036231A"/>
    <w:rsid w:val="00363DF6"/>
    <w:rsid w:val="003674C0"/>
    <w:rsid w:val="00374DD4"/>
    <w:rsid w:val="00390D16"/>
    <w:rsid w:val="003B3410"/>
    <w:rsid w:val="003B3DAA"/>
    <w:rsid w:val="003E1A36"/>
    <w:rsid w:val="00410371"/>
    <w:rsid w:val="00411269"/>
    <w:rsid w:val="0041782D"/>
    <w:rsid w:val="004242F1"/>
    <w:rsid w:val="004379A5"/>
    <w:rsid w:val="00443AD8"/>
    <w:rsid w:val="004560EA"/>
    <w:rsid w:val="004A518E"/>
    <w:rsid w:val="004A6835"/>
    <w:rsid w:val="004B75B7"/>
    <w:rsid w:val="004B76D7"/>
    <w:rsid w:val="004C1C65"/>
    <w:rsid w:val="004E1669"/>
    <w:rsid w:val="0051580D"/>
    <w:rsid w:val="00547111"/>
    <w:rsid w:val="00570453"/>
    <w:rsid w:val="00570D54"/>
    <w:rsid w:val="005732BC"/>
    <w:rsid w:val="0059036C"/>
    <w:rsid w:val="00592D74"/>
    <w:rsid w:val="0059568E"/>
    <w:rsid w:val="005E2C44"/>
    <w:rsid w:val="00621188"/>
    <w:rsid w:val="006257ED"/>
    <w:rsid w:val="00626220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104B9"/>
    <w:rsid w:val="008279FA"/>
    <w:rsid w:val="008438B9"/>
    <w:rsid w:val="008626E7"/>
    <w:rsid w:val="0087070F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86114"/>
    <w:rsid w:val="00AA2CBC"/>
    <w:rsid w:val="00AC5820"/>
    <w:rsid w:val="00AD1CD8"/>
    <w:rsid w:val="00AE1F3F"/>
    <w:rsid w:val="00B258BB"/>
    <w:rsid w:val="00B31BE1"/>
    <w:rsid w:val="00B327E3"/>
    <w:rsid w:val="00B61AF8"/>
    <w:rsid w:val="00B63465"/>
    <w:rsid w:val="00B67B97"/>
    <w:rsid w:val="00B968C8"/>
    <w:rsid w:val="00BA15F7"/>
    <w:rsid w:val="00BA3EC5"/>
    <w:rsid w:val="00BA51D9"/>
    <w:rsid w:val="00BB5DFC"/>
    <w:rsid w:val="00BB740A"/>
    <w:rsid w:val="00BD279D"/>
    <w:rsid w:val="00BD6BB8"/>
    <w:rsid w:val="00C21014"/>
    <w:rsid w:val="00C6601A"/>
    <w:rsid w:val="00C66BA2"/>
    <w:rsid w:val="00C677CB"/>
    <w:rsid w:val="00C75CB0"/>
    <w:rsid w:val="00C95985"/>
    <w:rsid w:val="00CC5026"/>
    <w:rsid w:val="00CC68D0"/>
    <w:rsid w:val="00CE4B84"/>
    <w:rsid w:val="00D03F9A"/>
    <w:rsid w:val="00D06D51"/>
    <w:rsid w:val="00D22ADC"/>
    <w:rsid w:val="00D24991"/>
    <w:rsid w:val="00D50255"/>
    <w:rsid w:val="00D66520"/>
    <w:rsid w:val="00DA3849"/>
    <w:rsid w:val="00DE34CF"/>
    <w:rsid w:val="00E13F3D"/>
    <w:rsid w:val="00E34898"/>
    <w:rsid w:val="00E4130C"/>
    <w:rsid w:val="00E77595"/>
    <w:rsid w:val="00E8079D"/>
    <w:rsid w:val="00EB09B7"/>
    <w:rsid w:val="00EB0E0D"/>
    <w:rsid w:val="00EC2580"/>
    <w:rsid w:val="00EE7D7C"/>
    <w:rsid w:val="00F25D98"/>
    <w:rsid w:val="00F300FB"/>
    <w:rsid w:val="00F32D36"/>
    <w:rsid w:val="00F65AB4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B6BE4-D0C1-4630-B96D-249ED3B2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6</cp:revision>
  <cp:lastPrinted>1900-01-01T06:00:00Z</cp:lastPrinted>
  <dcterms:created xsi:type="dcterms:W3CDTF">2020-06-08T14:12:00Z</dcterms:created>
  <dcterms:modified xsi:type="dcterms:W3CDTF">2020-06-08T20:13:00Z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